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1A93D6E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BE2402">
        <w:rPr>
          <w:b/>
          <w:bCs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Pr="008161F8">
        <w:rPr>
          <w:rFonts w:hint="eastAsia"/>
          <w:b/>
          <w:bCs/>
          <w:iCs/>
          <w:noProof/>
          <w:sz w:val="28"/>
        </w:rPr>
        <w:t>R</w:t>
      </w:r>
      <w:r w:rsidRPr="008161F8">
        <w:rPr>
          <w:b/>
          <w:bCs/>
          <w:iCs/>
          <w:noProof/>
          <w:sz w:val="28"/>
        </w:rPr>
        <w:t>2</w:t>
      </w:r>
      <w:r w:rsidRPr="008161F8">
        <w:rPr>
          <w:rFonts w:hint="eastAsia"/>
          <w:b/>
          <w:bCs/>
          <w:iCs/>
          <w:noProof/>
          <w:sz w:val="28"/>
        </w:rPr>
        <w:t>-</w:t>
      </w:r>
      <w:r w:rsidR="008A78C1" w:rsidRPr="008161F8">
        <w:rPr>
          <w:b/>
          <w:bCs/>
          <w:iCs/>
          <w:noProof/>
          <w:sz w:val="28"/>
        </w:rPr>
        <w:t>2</w:t>
      </w:r>
      <w:r w:rsidR="00BE2402">
        <w:rPr>
          <w:b/>
          <w:bCs/>
          <w:iCs/>
          <w:noProof/>
          <w:sz w:val="28"/>
        </w:rPr>
        <w:t>4</w:t>
      </w:r>
      <w:r w:rsidR="008161F8" w:rsidRPr="008161F8">
        <w:rPr>
          <w:b/>
          <w:bCs/>
          <w:iCs/>
          <w:noProof/>
          <w:sz w:val="28"/>
        </w:rPr>
        <w:t>0</w:t>
      </w:r>
      <w:r w:rsidR="00A638A6">
        <w:rPr>
          <w:b/>
          <w:bCs/>
          <w:iCs/>
          <w:noProof/>
          <w:sz w:val="28"/>
        </w:rPr>
        <w:t>1509</w:t>
      </w:r>
    </w:p>
    <w:p w14:paraId="06EFB710" w14:textId="52FCA739" w:rsidR="00324A06" w:rsidRPr="001C568A" w:rsidRDefault="00BE240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Greece, Feb 26 – Mar </w:t>
      </w:r>
      <w:r w:rsidR="00C339EE">
        <w:rPr>
          <w:b/>
          <w:noProof/>
          <w:sz w:val="24"/>
        </w:rPr>
        <w:t>1</w:t>
      </w:r>
      <w:r w:rsidR="00EF4DAA">
        <w:rPr>
          <w:b/>
          <w:noProof/>
          <w:sz w:val="24"/>
        </w:rPr>
        <w:t>,</w:t>
      </w:r>
      <w:r w:rsidR="00324A06">
        <w:rPr>
          <w:b/>
          <w:noProof/>
          <w:sz w:val="24"/>
        </w:rPr>
        <w:t xml:space="preserve">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</w:t>
      </w:r>
      <w:r w:rsidR="00C339E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35AB7D5" w:rsidR="001E41F3" w:rsidRPr="00410371" w:rsidRDefault="00267C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CA">
              <w:rPr>
                <w:b/>
                <w:noProof/>
                <w:sz w:val="28"/>
              </w:rPr>
              <w:t>38.</w:t>
            </w:r>
            <w:r w:rsidR="00CA6CE2">
              <w:rPr>
                <w:b/>
                <w:noProof/>
                <w:sz w:val="28"/>
              </w:rPr>
              <w:t>3</w:t>
            </w:r>
            <w:r w:rsidR="00C339EE">
              <w:rPr>
                <w:b/>
                <w:noProof/>
                <w:sz w:val="28"/>
              </w:rPr>
              <w:t>0</w:t>
            </w:r>
            <w:r w:rsidR="00773C2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5CC2BEE" w:rsidR="001E41F3" w:rsidRPr="003C264A" w:rsidRDefault="00A638A6" w:rsidP="00A638A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67C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72DF01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267C59">
              <w:fldChar w:fldCharType="begin"/>
            </w:r>
            <w:r w:rsidR="00267C59">
              <w:instrText xml:space="preserve"> DOCPROPERTY  Version  \* MERGEFORMAT </w:instrText>
            </w:r>
            <w:r w:rsidR="00267C59">
              <w:fldChar w:fldCharType="separate"/>
            </w:r>
            <w:r w:rsidR="005C57CA">
              <w:rPr>
                <w:b/>
                <w:noProof/>
                <w:sz w:val="28"/>
              </w:rPr>
              <w:t>1</w:t>
            </w:r>
            <w:r w:rsidR="00C339EE">
              <w:rPr>
                <w:b/>
                <w:noProof/>
                <w:sz w:val="28"/>
              </w:rPr>
              <w:t>8</w:t>
            </w:r>
            <w:r w:rsidR="005C57CA">
              <w:rPr>
                <w:b/>
                <w:noProof/>
                <w:sz w:val="28"/>
              </w:rPr>
              <w:t>.</w:t>
            </w:r>
            <w:r w:rsidR="00C339EE">
              <w:rPr>
                <w:b/>
                <w:noProof/>
                <w:sz w:val="28"/>
              </w:rPr>
              <w:t>0</w:t>
            </w:r>
            <w:r w:rsidR="005C57CA">
              <w:rPr>
                <w:b/>
                <w:noProof/>
                <w:sz w:val="28"/>
              </w:rPr>
              <w:t>.0</w:t>
            </w:r>
            <w:r w:rsidR="00267C5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3F37969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F31CDA1" w:rsidR="001E41F3" w:rsidRDefault="00C339E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Introduction of 2Rx non-RedCap </w:t>
            </w:r>
            <w:r w:rsidR="00C0292D">
              <w:t xml:space="preserve">XR </w:t>
            </w:r>
            <w:r>
              <w:t>UEs</w:t>
            </w:r>
            <w:r w:rsidR="004F0FAE">
              <w:t xml:space="preserve"> 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03CF3DA" w:rsidR="001E41F3" w:rsidRDefault="008F347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4567C6">
              <w:rPr>
                <w:noProof/>
              </w:rPr>
              <w:t xml:space="preserve">, </w:t>
            </w:r>
            <w:r w:rsidR="004A276F">
              <w:rPr>
                <w:noProof/>
              </w:rPr>
              <w:t xml:space="preserve">BT plc, </w:t>
            </w:r>
            <w:r w:rsidR="00CD4D95">
              <w:rPr>
                <w:noProof/>
              </w:rPr>
              <w:t xml:space="preserve">Ericsson, </w:t>
            </w:r>
            <w:r w:rsidR="004567C6">
              <w:rPr>
                <w:noProof/>
              </w:rPr>
              <w:t>Nokia, Nokia Shanghai Bell</w:t>
            </w:r>
            <w:r w:rsidR="007775E1">
              <w:rPr>
                <w:noProof/>
              </w:rPr>
              <w:t>, Meta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E268DC8" w:rsidR="001E41F3" w:rsidRDefault="00BE21E2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E21E2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1BAEB0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E21E2">
              <w:t>4-</w:t>
            </w:r>
            <w:r w:rsidR="00EA0B8E">
              <w:t>02-16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A11BF3" w:rsidR="001E41F3" w:rsidRDefault="00267C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  <w:r w:rsidR="005C57CA">
              <w:rPr>
                <w:b/>
                <w:noProof/>
              </w:rPr>
              <w:t xml:space="preserve"> </w:t>
            </w:r>
            <w:r w:rsidR="0096440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7A8764B" w:rsidR="001E41F3" w:rsidRDefault="00267C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57CA">
              <w:rPr>
                <w:noProof/>
              </w:rPr>
              <w:t>1</w:t>
            </w:r>
            <w:r w:rsidR="00BE21E2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F7B92A3" w:rsidR="00016B66" w:rsidRDefault="007521D5" w:rsidP="00A3332D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6824DF">
              <w:rPr>
                <w:noProof/>
              </w:rPr>
              <w:t xml:space="preserve">2Rx non-RedCap </w:t>
            </w:r>
            <w:r w:rsidR="00C0292D">
              <w:rPr>
                <w:noProof/>
              </w:rPr>
              <w:t xml:space="preserve">XR </w:t>
            </w:r>
            <w:r w:rsidR="006824DF">
              <w:rPr>
                <w:noProof/>
              </w:rPr>
              <w:t>UE to Rel-18.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50937" w14:textId="3FCCAC86" w:rsidR="00324A06" w:rsidRDefault="006824DF" w:rsidP="004F668A">
            <w:pPr>
              <w:pStyle w:val="CRCoverPage"/>
              <w:numPr>
                <w:ilvl w:val="0"/>
                <w:numId w:val="10"/>
              </w:numPr>
              <w:spacing w:before="20" w:after="80"/>
              <w:ind w:left="201" w:hanging="201"/>
              <w:rPr>
                <w:noProof/>
              </w:rPr>
            </w:pPr>
            <w:r>
              <w:rPr>
                <w:noProof/>
              </w:rPr>
              <w:t xml:space="preserve">Clause 3.1: Add definition of 2Rx non-RedCap </w:t>
            </w:r>
            <w:r w:rsidR="00C0292D">
              <w:rPr>
                <w:noProof/>
              </w:rPr>
              <w:t xml:space="preserve">XR </w:t>
            </w:r>
            <w:r>
              <w:rPr>
                <w:noProof/>
              </w:rPr>
              <w:t>UE;</w:t>
            </w:r>
          </w:p>
          <w:p w14:paraId="7BF90C37" w14:textId="5461F64C" w:rsidR="006824DF" w:rsidRDefault="006824DF" w:rsidP="004F668A">
            <w:pPr>
              <w:pStyle w:val="CRCoverPage"/>
              <w:numPr>
                <w:ilvl w:val="0"/>
                <w:numId w:val="10"/>
              </w:numPr>
              <w:spacing w:before="20" w:after="80"/>
              <w:ind w:left="201" w:hanging="201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2879AA">
              <w:rPr>
                <w:noProof/>
              </w:rPr>
              <w:t xml:space="preserve">5.3.1: Add UE behavior for </w:t>
            </w:r>
            <w:r w:rsidR="00B15F71" w:rsidRPr="00B15F71">
              <w:rPr>
                <w:noProof/>
              </w:rPr>
              <w:t xml:space="preserve">2Rx non-RedCap UEs after acquiring </w:t>
            </w:r>
            <w:r w:rsidR="00557FF6">
              <w:rPr>
                <w:noProof/>
              </w:rPr>
              <w:t xml:space="preserve">MIB and </w:t>
            </w:r>
            <w:r w:rsidR="00B15F71" w:rsidRPr="00B15F71">
              <w:rPr>
                <w:noProof/>
              </w:rPr>
              <w:t xml:space="preserve">SIB1, specifically how to respond to </w:t>
            </w:r>
            <w:r w:rsidR="00557FF6">
              <w:rPr>
                <w:noProof/>
              </w:rPr>
              <w:t xml:space="preserve">cell barring in MIB, </w:t>
            </w:r>
            <w:r w:rsidR="00B15F71" w:rsidRPr="00B15F71">
              <w:rPr>
                <w:noProof/>
              </w:rPr>
              <w:t xml:space="preserve">cell barring and intra-freq reselection indications specific to 2Rx non-RedCap </w:t>
            </w:r>
            <w:r w:rsidR="00C0292D">
              <w:rPr>
                <w:noProof/>
              </w:rPr>
              <w:t xml:space="preserve">XR </w:t>
            </w:r>
            <w:r w:rsidR="00B15F71" w:rsidRPr="00B15F71">
              <w:rPr>
                <w:noProof/>
              </w:rPr>
              <w:t>UEs</w:t>
            </w:r>
            <w:r w:rsidR="004F668A">
              <w:rPr>
                <w:noProof/>
              </w:rPr>
              <w:t xml:space="preserve"> in SIB1</w:t>
            </w:r>
            <w:r w:rsidR="00557FF6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4BE98B2" w:rsidR="00324A06" w:rsidRDefault="002E012D" w:rsidP="001955E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non-RedCap </w:t>
            </w:r>
            <w:r w:rsidR="00C0292D">
              <w:rPr>
                <w:noProof/>
              </w:rPr>
              <w:t xml:space="preserve">XR </w:t>
            </w:r>
            <w:r>
              <w:rPr>
                <w:noProof/>
              </w:rPr>
              <w:t>UEs can’t be supported in Rel-18.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BBEC9F1" w:rsidR="00324A06" w:rsidRDefault="007A185B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9861C76" w:rsidR="00324A06" w:rsidRDefault="00693D5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8FEC62A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51266" w14:textId="7F48AC1B" w:rsidR="00324A0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267C59">
              <w:rPr>
                <w:noProof/>
              </w:rPr>
              <w:t xml:space="preserve"> ----</w:t>
            </w:r>
          </w:p>
          <w:p w14:paraId="4B2E089C" w14:textId="41911372" w:rsidR="00693D5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267C59">
              <w:rPr>
                <w:noProof/>
              </w:rPr>
              <w:t xml:space="preserve"> ----</w:t>
            </w:r>
          </w:p>
          <w:p w14:paraId="084D52CA" w14:textId="05EE6C71" w:rsidR="00693D56" w:rsidRDefault="00693D5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267C59">
              <w:rPr>
                <w:noProof/>
              </w:rPr>
              <w:t xml:space="preserve"> ----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2" w:name="_Hlk157526373"/>
            <w:bookmarkStart w:id="3" w:name="_Toc29239849"/>
            <w:bookmarkStart w:id="4" w:name="_Toc37296208"/>
            <w:bookmarkStart w:id="5" w:name="_Toc46490335"/>
            <w:bookmarkStart w:id="6" w:name="_Toc52752030"/>
            <w:bookmarkStart w:id="7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8" w:name="_Toc29245183"/>
      <w:bookmarkStart w:id="9" w:name="_Toc37298526"/>
      <w:bookmarkStart w:id="10" w:name="_Toc46502288"/>
      <w:bookmarkStart w:id="11" w:name="_Toc52749265"/>
      <w:bookmarkStart w:id="12" w:name="_Toc156304131"/>
      <w:bookmarkEnd w:id="2"/>
      <w:bookmarkEnd w:id="3"/>
      <w:bookmarkEnd w:id="4"/>
      <w:bookmarkEnd w:id="5"/>
      <w:bookmarkEnd w:id="6"/>
      <w:bookmarkEnd w:id="7"/>
      <w:r w:rsidRPr="009918F1">
        <w:t>3.1</w:t>
      </w:r>
      <w:r w:rsidRPr="009918F1">
        <w:tab/>
        <w:t>Definitions</w:t>
      </w:r>
      <w:bookmarkEnd w:id="8"/>
      <w:bookmarkEnd w:id="9"/>
      <w:bookmarkEnd w:id="10"/>
      <w:bookmarkEnd w:id="11"/>
      <w:bookmarkEnd w:id="12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748FFF45" w14:textId="5ED8BE6E" w:rsidR="00A43D94" w:rsidRPr="000B35DB" w:rsidRDefault="00A70EDF" w:rsidP="0042549E">
      <w:pPr>
        <w:rPr>
          <w:ins w:id="13" w:author="Linhai He" w:date="2024-01-30T17:08:00Z"/>
          <w:bCs/>
        </w:rPr>
      </w:pPr>
      <w:ins w:id="14" w:author="Linhai He" w:date="2024-01-30T17:08:00Z">
        <w:r>
          <w:rPr>
            <w:b/>
          </w:rPr>
          <w:t>2Rx non-RedCap</w:t>
        </w:r>
      </w:ins>
      <w:ins w:id="15" w:author="Linhai He" w:date="2024-02-08T11:43:00Z">
        <w:r w:rsidR="00317445">
          <w:rPr>
            <w:b/>
          </w:rPr>
          <w:t xml:space="preserve"> XR</w:t>
        </w:r>
      </w:ins>
      <w:ins w:id="16" w:author="Linhai He" w:date="2024-01-30T17:08:00Z">
        <w:r>
          <w:rPr>
            <w:b/>
          </w:rPr>
          <w:t xml:space="preserve"> UE: </w:t>
        </w:r>
      </w:ins>
      <w:ins w:id="17" w:author="Linhai He" w:date="2024-01-30T17:11:00Z">
        <w:r w:rsidR="0036289F">
          <w:rPr>
            <w:bCs/>
          </w:rPr>
          <w:t>A</w:t>
        </w:r>
      </w:ins>
      <w:ins w:id="18" w:author="Linhai He" w:date="2024-01-30T17:09:00Z">
        <w:r w:rsidR="00DF3050" w:rsidRPr="000B35DB">
          <w:rPr>
            <w:bCs/>
          </w:rPr>
          <w:t xml:space="preserve"> </w:t>
        </w:r>
      </w:ins>
      <w:ins w:id="19" w:author="Linhai He" w:date="2024-02-12T15:04:00Z">
        <w:r w:rsidR="00994C01">
          <w:rPr>
            <w:bCs/>
          </w:rPr>
          <w:t xml:space="preserve">XR </w:t>
        </w:r>
      </w:ins>
      <w:ins w:id="20" w:author="Linhai He" w:date="2024-01-30T17:09:00Z">
        <w:r w:rsidR="00DF3050" w:rsidRPr="000B35DB">
          <w:rPr>
            <w:bCs/>
          </w:rPr>
          <w:t xml:space="preserve">UE </w:t>
        </w:r>
      </w:ins>
      <w:ins w:id="21" w:author="Linhai He" w:date="2024-01-30T17:10:00Z">
        <w:r w:rsidR="007D55A6" w:rsidRPr="000B35DB">
          <w:rPr>
            <w:bCs/>
          </w:rPr>
          <w:t xml:space="preserve">that </w:t>
        </w:r>
      </w:ins>
      <w:ins w:id="22" w:author="Linhai He" w:date="2024-02-04T16:39:00Z">
        <w:r w:rsidR="00196877">
          <w:rPr>
            <w:bCs/>
          </w:rPr>
          <w:t xml:space="preserve">is not (e)RedCap and </w:t>
        </w:r>
      </w:ins>
      <w:ins w:id="23" w:author="Linhai He" w:date="2024-01-30T17:10:00Z">
        <w:r w:rsidR="007D55A6" w:rsidRPr="000B35DB">
          <w:rPr>
            <w:bCs/>
          </w:rPr>
          <w:t>supports only two Rx antennas in frequency bands where 4Rx is mandated</w:t>
        </w:r>
      </w:ins>
      <w:ins w:id="24" w:author="Linhai He" w:date="2024-02-08T11:42:00Z">
        <w:r w:rsidR="00E37827">
          <w:rPr>
            <w:bCs/>
          </w:rPr>
          <w:t xml:space="preserve"> </w:t>
        </w:r>
      </w:ins>
      <w:ins w:id="25" w:author="Linhai He" w:date="2024-02-13T11:38:00Z">
        <w:r w:rsidR="00C53DA6">
          <w:rPr>
            <w:bCs/>
          </w:rPr>
          <w:t xml:space="preserve">as </w:t>
        </w:r>
      </w:ins>
      <w:ins w:id="26" w:author="Linhai He" w:date="2024-01-30T17:12:00Z">
        <w:r w:rsidR="003906E1">
          <w:rPr>
            <w:bCs/>
          </w:rPr>
          <w:t>specified in TS 38.</w:t>
        </w:r>
      </w:ins>
      <w:ins w:id="27" w:author="Linhai He" w:date="2024-01-31T22:19:00Z">
        <w:r w:rsidR="001F7F8B">
          <w:rPr>
            <w:bCs/>
          </w:rPr>
          <w:t>101-</w:t>
        </w:r>
      </w:ins>
      <w:ins w:id="28" w:author="Linhai He" w:date="2024-02-09T09:04:00Z">
        <w:r w:rsidR="00235FE1">
          <w:rPr>
            <w:bCs/>
          </w:rPr>
          <w:t>1</w:t>
        </w:r>
      </w:ins>
      <w:ins w:id="29" w:author="Linhai He" w:date="2024-01-30T17:12:00Z">
        <w:r w:rsidR="003906E1">
          <w:rPr>
            <w:bCs/>
          </w:rPr>
          <w:t xml:space="preserve"> [</w:t>
        </w:r>
      </w:ins>
      <w:ins w:id="30" w:author="Linhai He" w:date="2024-01-31T22:19:00Z">
        <w:r w:rsidR="00C279DD">
          <w:rPr>
            <w:bCs/>
          </w:rPr>
          <w:t>15</w:t>
        </w:r>
      </w:ins>
      <w:ins w:id="31" w:author="Linhai He" w:date="2024-01-30T17:12:00Z">
        <w:r w:rsidR="00D849FD">
          <w:rPr>
            <w:bCs/>
          </w:rPr>
          <w:t>]</w:t>
        </w:r>
      </w:ins>
      <w:ins w:id="32" w:author="Linhai He" w:date="2024-02-08T11:43:00Z">
        <w:r w:rsidR="00E37827">
          <w:rPr>
            <w:bCs/>
          </w:rPr>
          <w:t>.</w:t>
        </w:r>
        <w:r w:rsidR="00E37827" w:rsidRPr="00E37827">
          <w:t xml:space="preserve"> </w:t>
        </w:r>
        <w:r w:rsidR="00E37827" w:rsidRPr="0021386D">
          <w:t>Such a UE is used only in XR devices whose constrained form factors have limited volume available for Rx chains</w:t>
        </w:r>
      </w:ins>
      <w:ins w:id="33" w:author="Linhai He" w:date="2024-01-30T17:10:00Z">
        <w:r w:rsidR="007D55A6" w:rsidRPr="000B35DB">
          <w:rPr>
            <w:bCs/>
          </w:rPr>
          <w:t>.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>NR sidelink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</w:t>
      </w:r>
      <w:r w:rsidRPr="009918F1">
        <w:lastRenderedPageBreak/>
        <w:t>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t>NR sidelink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 xml:space="preserve">Ranging/Sidelink Positioning: </w:t>
      </w:r>
      <w:r w:rsidRPr="009918F1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 xml:space="preserve">: A cell on which camping is not allowed, except for particular UEs, if </w:t>
      </w:r>
      <w:proofErr w:type="gramStart"/>
      <w:r w:rsidRPr="009918F1">
        <w:t>so</w:t>
      </w:r>
      <w:proofErr w:type="gramEnd"/>
      <w:r w:rsidRPr="009918F1">
        <w:t xml:space="preserve">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r w:rsidRPr="009918F1">
        <w:rPr>
          <w:rFonts w:eastAsia="SimSun"/>
          <w:b/>
          <w:bCs/>
          <w:lang w:eastAsia="zh-CN"/>
        </w:rPr>
        <w:t xml:space="preserve">Sidelink: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sidelink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Pr="00DF0393" w:rsidRDefault="0042549E" w:rsidP="00DF0393">
      <w:pPr>
        <w:rPr>
          <w:ins w:id="34" w:author="Linhai He" w:date="2024-01-30T16:38:00Z"/>
        </w:rPr>
      </w:pPr>
      <w:r w:rsidRPr="009918F1">
        <w:rPr>
          <w:b/>
          <w:lang w:eastAsia="zh-CN"/>
        </w:rPr>
        <w:t>V2X s</w:t>
      </w:r>
      <w:r w:rsidRPr="009918F1">
        <w:rPr>
          <w:b/>
        </w:rPr>
        <w:t>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35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35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2709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6" w:name="_Toc46502336"/>
      <w:bookmarkStart w:id="37" w:name="_Toc52749313"/>
      <w:bookmarkStart w:id="38" w:name="_Toc156304183"/>
      <w:r w:rsidRPr="00270954">
        <w:rPr>
          <w:rFonts w:ascii="Arial" w:hAnsi="Arial"/>
          <w:sz w:val="28"/>
          <w:lang w:eastAsia="ja-JP"/>
        </w:rPr>
        <w:lastRenderedPageBreak/>
        <w:t>5.3.1</w:t>
      </w:r>
      <w:r w:rsidRPr="00270954">
        <w:rPr>
          <w:rFonts w:ascii="Arial" w:hAnsi="Arial"/>
          <w:sz w:val="28"/>
          <w:lang w:eastAsia="ja-JP"/>
        </w:rPr>
        <w:tab/>
        <w:t>Cell status and cell reservations</w:t>
      </w:r>
      <w:bookmarkEnd w:id="36"/>
      <w:bookmarkEnd w:id="37"/>
      <w:bookmarkEnd w:id="38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1E7CB49A" w14:textId="77777777" w:rsid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Linhai He" w:date="2024-01-30T17:14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2212D98F" w:rsidR="00160A90" w:rsidRPr="00D46703" w:rsidRDefault="00D46703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40" w:author="Linhai He" w:date="2024-01-30T17:15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cellBarred2RxNonRedCap</w:t>
        </w:r>
      </w:ins>
      <w:ins w:id="41" w:author="Linhai He" w:date="2024-02-08T11:43:00Z">
        <w:r w:rsidR="00317445">
          <w:rPr>
            <w:i/>
            <w:iCs/>
            <w:lang w:eastAsia="ko-KR"/>
          </w:rPr>
          <w:t>XR</w:t>
        </w:r>
      </w:ins>
      <w:ins w:id="42" w:author="Linhai He" w:date="2024-01-30T17:15:00Z"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 or "not 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message. In case of multiple PLMNs or NPNs 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, this field is common for all PLMNs and NPNs. This field is only applicable to </w:t>
        </w:r>
      </w:ins>
      <w:ins w:id="43" w:author="Linhai He" w:date="2024-01-30T17:16:00Z">
        <w:r w:rsidR="00E23A8A">
          <w:rPr>
            <w:rFonts w:eastAsia="SimSun"/>
            <w:lang w:eastAsia="ja-JP"/>
          </w:rPr>
          <w:t>2Rx non-RedCap</w:t>
        </w:r>
      </w:ins>
      <w:ins w:id="44" w:author="Linhai He" w:date="2024-01-30T17:15:00Z">
        <w:r w:rsidRPr="00270954">
          <w:rPr>
            <w:rFonts w:eastAsia="SimSun"/>
            <w:lang w:eastAsia="ja-JP"/>
          </w:rPr>
          <w:t xml:space="preserve"> </w:t>
        </w:r>
      </w:ins>
      <w:ins w:id="45" w:author="Linhai He" w:date="2024-02-08T11:43:00Z">
        <w:r w:rsidR="00317445">
          <w:rPr>
            <w:rFonts w:eastAsia="SimSun"/>
            <w:lang w:eastAsia="ja-JP"/>
          </w:rPr>
          <w:t xml:space="preserve">XR </w:t>
        </w:r>
      </w:ins>
      <w:ins w:id="46" w:author="Linhai He" w:date="2024-01-30T17:15:00Z">
        <w:r w:rsidRPr="00270954">
          <w:rPr>
            <w:rFonts w:eastAsia="SimSun"/>
            <w:lang w:eastAsia="ja-JP"/>
          </w:rPr>
          <w:t>UEs</w:t>
        </w:r>
      </w:ins>
      <w:ins w:id="47" w:author="Linhai He" w:date="2024-01-30T17:16:00Z">
        <w:r w:rsidR="00E23A8A">
          <w:rPr>
            <w:rFonts w:eastAsia="SimSun"/>
            <w:lang w:eastAsia="ja-JP"/>
          </w:rPr>
          <w:t>.</w:t>
        </w:r>
      </w:ins>
      <w:ins w:id="48" w:author="Linhai He" w:date="2024-01-30T17:15:00Z">
        <w:r>
          <w:rPr>
            <w:lang w:eastAsia="ko-KR"/>
          </w:rPr>
          <w:t xml:space="preserve"> </w:t>
        </w:r>
      </w:ins>
    </w:p>
    <w:p w14:paraId="31294B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49" w:name="_Hlk506409868"/>
      <w:r w:rsidRPr="00270954">
        <w:rPr>
          <w:bCs/>
          <w:i/>
          <w:noProof/>
          <w:lang w:eastAsia="ja-JP"/>
        </w:rPr>
        <w:t>cellReservedForOtherUse</w:t>
      </w:r>
      <w:bookmarkEnd w:id="49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IAB-MT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</w:t>
      </w:r>
      <w:r w:rsidRPr="00270954">
        <w:rPr>
          <w:bCs/>
          <w:noProof/>
          <w:lang w:eastAsia="zh-CN"/>
        </w:rPr>
        <w:t>NCR</w:t>
      </w:r>
      <w:r w:rsidRPr="00270954">
        <w:rPr>
          <w:bCs/>
          <w:noProof/>
          <w:lang w:eastAsia="ja-JP"/>
        </w:rPr>
        <w:t xml:space="preserve">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</w:t>
      </w:r>
      <w:r w:rsidRPr="00270954">
        <w:rPr>
          <w:bCs/>
          <w:noProof/>
          <w:lang w:eastAsia="zh-CN"/>
        </w:rPr>
        <w:t xml:space="preserve"> </w:t>
      </w:r>
      <w:r w:rsidRPr="00270954">
        <w:rPr>
          <w:bCs/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bCs/>
          <w:iCs/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r w:rsidRPr="00270954">
        <w:rPr>
          <w:i/>
          <w:iCs/>
          <w:lang w:eastAsia="ja-JP"/>
        </w:rPr>
        <w:t>cellBarred</w:t>
      </w:r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49DFD2E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lastRenderedPageBreak/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</w:t>
      </w:r>
      <w:proofErr w:type="gramStart"/>
      <w:r w:rsidRPr="00270954">
        <w:rPr>
          <w:iCs/>
          <w:lang w:eastAsia="ja-JP"/>
        </w:rPr>
        <w:t>available;</w:t>
      </w:r>
      <w:proofErr w:type="gramEnd"/>
    </w:p>
    <w:p w14:paraId="7CB6B8B9" w14:textId="77777777" w:rsidR="00476FE9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0" w:author="Linhai He" w:date="2024-01-31T22:24:00Z"/>
          <w:rFonts w:eastAsia="SimSun"/>
          <w:iCs/>
          <w:lang w:eastAsia="ja-JP"/>
        </w:rPr>
      </w:pPr>
      <w:bookmarkStart w:id="51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ins w:id="52" w:author="Linhai He" w:date="2024-01-31T22:24:00Z">
        <w:r w:rsidR="00476FE9">
          <w:rPr>
            <w:rFonts w:eastAsia="SimSun"/>
            <w:iCs/>
            <w:lang w:eastAsia="ja-JP"/>
          </w:rPr>
          <w:t>:</w:t>
        </w:r>
      </w:ins>
    </w:p>
    <w:p w14:paraId="435614EF" w14:textId="30E11AC4" w:rsidR="00270954" w:rsidRPr="00270954" w:rsidRDefault="00476FE9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ins w:id="53" w:author="Linhai He" w:date="2024-01-31T22:24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 xml:space="preserve">If the UE is a 2Rx non-RedCap </w:t>
        </w:r>
      </w:ins>
      <w:ins w:id="54" w:author="Linhai He" w:date="2024-02-08T11:44:00Z">
        <w:r w:rsidR="00C17423">
          <w:rPr>
            <w:rFonts w:eastAsia="SimSun"/>
            <w:iCs/>
            <w:lang w:eastAsia="ja-JP"/>
          </w:rPr>
          <w:t xml:space="preserve">XR </w:t>
        </w:r>
      </w:ins>
      <w:ins w:id="55" w:author="Linhai He" w:date="2024-01-31T22:24:00Z">
        <w:r>
          <w:rPr>
            <w:rFonts w:eastAsia="SimSun"/>
            <w:iCs/>
            <w:lang w:eastAsia="ja-JP"/>
          </w:rPr>
          <w:t>UE, the UE shall acquire SIB1 and, in the remai</w:t>
        </w:r>
        <w:r w:rsidR="00862555">
          <w:rPr>
            <w:rFonts w:eastAsia="SimSun"/>
            <w:iCs/>
            <w:lang w:eastAsia="ja-JP"/>
          </w:rPr>
          <w:t>nder of this procedure, consider ‘</w:t>
        </w:r>
        <w:proofErr w:type="spellStart"/>
        <w:r w:rsidR="00862555" w:rsidRPr="00B03A43">
          <w:rPr>
            <w:rFonts w:eastAsia="SimSun"/>
            <w:i/>
            <w:lang w:eastAsia="ja-JP"/>
          </w:rPr>
          <w:t>intra</w:t>
        </w:r>
      </w:ins>
      <w:ins w:id="56" w:author="Linhai He" w:date="2024-01-31T22:25:00Z">
        <w:r w:rsidR="00862555" w:rsidRPr="00B03A43">
          <w:rPr>
            <w:rFonts w:eastAsia="SimSun"/>
            <w:i/>
            <w:lang w:eastAsia="ja-JP"/>
          </w:rPr>
          <w:t>FreqReselection</w:t>
        </w:r>
        <w:proofErr w:type="spellEnd"/>
        <w:r w:rsidR="00862555">
          <w:rPr>
            <w:rFonts w:eastAsia="SimSun"/>
            <w:iCs/>
            <w:lang w:eastAsia="ja-JP"/>
          </w:rPr>
          <w:t xml:space="preserve"> in MIB’ to be ‘</w:t>
        </w:r>
        <w:r w:rsidR="00862555" w:rsidRPr="00B03A43">
          <w:rPr>
            <w:rFonts w:eastAsia="SimSun"/>
            <w:i/>
            <w:lang w:eastAsia="ja-JP"/>
          </w:rPr>
          <w:t>intraFreqReselection2RxNonRedCap</w:t>
        </w:r>
      </w:ins>
      <w:ins w:id="57" w:author="Linhai He" w:date="2024-02-08T11:44:00Z">
        <w:r w:rsidR="00C17423">
          <w:rPr>
            <w:rFonts w:eastAsia="SimSun"/>
            <w:i/>
            <w:lang w:eastAsia="ja-JP"/>
          </w:rPr>
          <w:t>XR</w:t>
        </w:r>
      </w:ins>
      <w:ins w:id="58" w:author="Linhai He" w:date="2024-01-31T22:25:00Z">
        <w:r w:rsidR="00862555">
          <w:rPr>
            <w:rFonts w:eastAsia="SimSun"/>
            <w:iCs/>
            <w:lang w:eastAsia="ja-JP"/>
          </w:rPr>
          <w:t xml:space="preserve"> in SIB1’, if </w:t>
        </w:r>
        <w:proofErr w:type="spellStart"/>
        <w:r w:rsidR="00862555">
          <w:rPr>
            <w:rFonts w:eastAsia="SimSun"/>
            <w:iCs/>
            <w:lang w:eastAsia="ja-JP"/>
          </w:rPr>
          <w:t>avaialble</w:t>
        </w:r>
      </w:ins>
      <w:proofErr w:type="spellEnd"/>
      <w:r w:rsidR="00270954" w:rsidRPr="00270954">
        <w:rPr>
          <w:i/>
          <w:lang w:eastAsia="ja-JP"/>
        </w:rPr>
        <w:t>.</w:t>
      </w:r>
    </w:p>
    <w:p w14:paraId="586DEB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51"/>
      <w:r w:rsidRPr="00270954">
        <w:rPr>
          <w:lang w:eastAsia="ja-JP"/>
        </w:rPr>
        <w:t>the cell is to be treated as if the cell status is "barred" due to being unable to acquire the SIB1:</w:t>
      </w:r>
    </w:p>
    <w:p w14:paraId="0BDFC7A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22FA979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363F8C97" w14:textId="77777777" w:rsidR="001B697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9" w:author="Linhai He" w:date="2024-01-31T22:26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60" w:author="Linhai He" w:date="2024-01-31T22:26:00Z">
        <w:r w:rsidR="001B6974">
          <w:rPr>
            <w:lang w:eastAsia="ja-JP"/>
          </w:rPr>
          <w:t>; or</w:t>
        </w:r>
      </w:ins>
    </w:p>
    <w:p w14:paraId="69322BC6" w14:textId="33911831" w:rsidR="00270954" w:rsidRPr="00270954" w:rsidRDefault="001B697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ins w:id="61" w:author="Linhai He" w:date="2024-01-31T22:26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="00174901" w:rsidRPr="00270954">
          <w:rPr>
            <w:lang w:eastAsia="ja-JP"/>
          </w:rPr>
          <w:t>"barred" due to not supporting</w:t>
        </w:r>
        <w:r w:rsidR="00174901">
          <w:rPr>
            <w:lang w:eastAsia="ja-JP"/>
          </w:rPr>
          <w:t xml:space="preserve"> </w:t>
        </w:r>
      </w:ins>
      <w:ins w:id="62" w:author="Linhai He" w:date="2024-01-31T22:27:00Z">
        <w:r w:rsidR="00174901">
          <w:rPr>
            <w:lang w:eastAsia="ja-JP"/>
          </w:rPr>
          <w:t xml:space="preserve">2Rx non-RedCap </w:t>
        </w:r>
      </w:ins>
      <w:ins w:id="63" w:author="Linhai He" w:date="2024-02-08T11:44:00Z">
        <w:r w:rsidR="00C17423">
          <w:rPr>
            <w:lang w:eastAsia="ja-JP"/>
          </w:rPr>
          <w:t xml:space="preserve">XR </w:t>
        </w:r>
      </w:ins>
      <w:ins w:id="64" w:author="Linhai He" w:date="2024-01-31T22:27:00Z">
        <w:r w:rsidR="00174901">
          <w:rPr>
            <w:lang w:eastAsia="ja-JP"/>
          </w:rPr>
          <w:t>UEs</w:t>
        </w:r>
      </w:ins>
      <w:r w:rsidR="00270954" w:rsidRPr="00270954">
        <w:rPr>
          <w:lang w:eastAsia="ja-JP"/>
        </w:rPr>
        <w:t>:</w:t>
      </w:r>
    </w:p>
    <w:p w14:paraId="44C634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02E7867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re-selection criteria are fulfilled.</w:t>
      </w:r>
    </w:p>
    <w:p w14:paraId="071D4358" w14:textId="603F14D3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Cs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Cs/>
          <w:lang w:eastAsia="ja-JP"/>
        </w:rPr>
        <w:t xml:space="preserve">If the UE is </w:t>
      </w:r>
      <w:r w:rsidRPr="00270954">
        <w:rPr>
          <w:rFonts w:eastAsia="SimSun"/>
          <w:iCs/>
          <w:lang w:eastAsia="ja-JP"/>
        </w:rPr>
        <w:t>neither</w:t>
      </w:r>
      <w:r w:rsidRPr="00270954">
        <w:rPr>
          <w:iCs/>
          <w:lang w:eastAsia="ja-JP"/>
        </w:rPr>
        <w:t xml:space="preserve"> a RedCap UE</w:t>
      </w:r>
      <w:r w:rsidRPr="00270954">
        <w:rPr>
          <w:rFonts w:eastAsia="SimSun"/>
          <w:iCs/>
          <w:lang w:eastAsia="ja-JP"/>
        </w:rPr>
        <w:t xml:space="preserve"> nor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</w:t>
      </w:r>
      <w:ins w:id="65" w:author="Linhai He" w:date="2024-01-31T22:28:00Z">
        <w:r w:rsidR="00472545">
          <w:rPr>
            <w:rFonts w:eastAsia="SimSun"/>
            <w:iCs/>
            <w:lang w:eastAsia="ja-JP"/>
          </w:rPr>
          <w:t xml:space="preserve"> nor </w:t>
        </w:r>
        <w:r w:rsidR="009D1B6E">
          <w:rPr>
            <w:rFonts w:eastAsia="SimSun"/>
            <w:iCs/>
            <w:lang w:eastAsia="ja-JP"/>
          </w:rPr>
          <w:t xml:space="preserve">a </w:t>
        </w:r>
        <w:r w:rsidR="00472545">
          <w:rPr>
            <w:rFonts w:eastAsia="SimSun"/>
            <w:iCs/>
            <w:lang w:eastAsia="ja-JP"/>
          </w:rPr>
          <w:t xml:space="preserve">2Rx non-RedCap </w:t>
        </w:r>
      </w:ins>
      <w:ins w:id="66" w:author="Linhai He" w:date="2024-02-08T11:44:00Z">
        <w:r w:rsidR="00C17423">
          <w:rPr>
            <w:rFonts w:eastAsia="SimSun"/>
            <w:iCs/>
            <w:lang w:eastAsia="ja-JP"/>
          </w:rPr>
          <w:t xml:space="preserve">XR </w:t>
        </w:r>
      </w:ins>
      <w:ins w:id="67" w:author="Linhai He" w:date="2024-01-31T22:28:00Z">
        <w:r w:rsidR="00472545">
          <w:rPr>
            <w:rFonts w:eastAsia="SimSun"/>
            <w:iCs/>
            <w:lang w:eastAsia="ja-JP"/>
          </w:rPr>
          <w:t>UE</w:t>
        </w:r>
      </w:ins>
      <w:r w:rsidRPr="00270954">
        <w:rPr>
          <w:iCs/>
          <w:lang w:eastAsia="ja-JP"/>
        </w:rPr>
        <w:t xml:space="preserve">, or if the UE is a RedCap UE and </w:t>
      </w:r>
      <w:proofErr w:type="spellStart"/>
      <w:r w:rsidRPr="00270954">
        <w:rPr>
          <w:i/>
          <w:iCs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 is available</w:t>
      </w:r>
      <w:r w:rsidRPr="00270954">
        <w:rPr>
          <w:rFonts w:eastAsia="SimSun"/>
          <w:iCs/>
          <w:lang w:eastAsia="ja-JP"/>
        </w:rPr>
        <w:t xml:space="preserve">, or if the UE is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 and 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 is available</w:t>
      </w:r>
      <w:ins w:id="68" w:author="Linhai He" w:date="2024-01-31T22:28:00Z">
        <w:r w:rsidR="009D1B6E">
          <w:rPr>
            <w:rFonts w:eastAsia="SimSun"/>
            <w:iCs/>
            <w:lang w:eastAsia="ja-JP"/>
          </w:rPr>
          <w:t xml:space="preserve">, or if the UE is a 2Rx non-RedCap </w:t>
        </w:r>
      </w:ins>
      <w:ins w:id="69" w:author="Linhai He" w:date="2024-02-08T11:44:00Z">
        <w:r w:rsidR="00C17423">
          <w:rPr>
            <w:rFonts w:eastAsia="SimSun"/>
            <w:iCs/>
            <w:lang w:eastAsia="ja-JP"/>
          </w:rPr>
          <w:t xml:space="preserve">XR </w:t>
        </w:r>
      </w:ins>
      <w:ins w:id="70" w:author="Linhai He" w:date="2024-01-31T22:28:00Z">
        <w:r w:rsidR="003022D5">
          <w:rPr>
            <w:rFonts w:eastAsia="SimSun"/>
            <w:iCs/>
            <w:lang w:eastAsia="ja-JP"/>
          </w:rPr>
          <w:t>UE</w:t>
        </w:r>
      </w:ins>
      <w:ins w:id="71" w:author="Linhai He" w:date="2024-01-31T22:29:00Z">
        <w:r w:rsidR="003022D5">
          <w:rPr>
            <w:rFonts w:eastAsia="SimSun"/>
            <w:iCs/>
            <w:lang w:eastAsia="ja-JP"/>
          </w:rPr>
          <w:t xml:space="preserve"> and </w:t>
        </w:r>
        <w:r w:rsidR="003022D5" w:rsidRPr="00270954">
          <w:rPr>
            <w:i/>
            <w:iCs/>
            <w:lang w:eastAsia="ja-JP"/>
          </w:rPr>
          <w:t>intraFreqReselection</w:t>
        </w:r>
        <w:r w:rsidR="003022D5">
          <w:rPr>
            <w:i/>
            <w:iCs/>
            <w:lang w:eastAsia="ja-JP"/>
          </w:rPr>
          <w:t>2RxNon</w:t>
        </w:r>
        <w:r w:rsidR="003022D5" w:rsidRPr="00270954">
          <w:rPr>
            <w:i/>
            <w:iCs/>
            <w:lang w:eastAsia="ja-JP"/>
          </w:rPr>
          <w:t>RedCap</w:t>
        </w:r>
      </w:ins>
      <w:ins w:id="72" w:author="Linhai He" w:date="2024-02-08T11:44:00Z">
        <w:r w:rsidR="00C17423">
          <w:rPr>
            <w:i/>
            <w:iCs/>
            <w:lang w:eastAsia="ja-JP"/>
          </w:rPr>
          <w:t>XR</w:t>
        </w:r>
      </w:ins>
      <w:ins w:id="73" w:author="Linhai He" w:date="2024-01-31T22:29:00Z">
        <w:r w:rsidR="003022D5" w:rsidRPr="00270954">
          <w:rPr>
            <w:iCs/>
            <w:lang w:eastAsia="ja-JP"/>
          </w:rPr>
          <w:t xml:space="preserve"> in SIB1 is available</w:t>
        </w:r>
      </w:ins>
      <w:r w:rsidRPr="00270954">
        <w:rPr>
          <w:iCs/>
          <w:lang w:eastAsia="ja-JP"/>
        </w:rPr>
        <w:t>:</w:t>
      </w:r>
    </w:p>
    <w:p w14:paraId="08AD33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"allowed":</w:t>
      </w:r>
    </w:p>
    <w:p w14:paraId="779CBC1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another cell on the same frequency if re-selection criteria are </w:t>
      </w:r>
      <w:proofErr w:type="gramStart"/>
      <w:r w:rsidRPr="00270954">
        <w:rPr>
          <w:lang w:eastAsia="ja-JP"/>
        </w:rPr>
        <w:t>fulfilled;</w:t>
      </w:r>
      <w:proofErr w:type="gramEnd"/>
    </w:p>
    <w:p w14:paraId="52E93ED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591D7C2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B31A6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1AD372D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3CE98CF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"not allowed":</w:t>
      </w:r>
    </w:p>
    <w:p w14:paraId="66D1473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05A66D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CB2D55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spectrum:</w:t>
      </w:r>
    </w:p>
    <w:p w14:paraId="53AFD60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seconds;</w:t>
      </w:r>
      <w:proofErr w:type="gramEnd"/>
    </w:p>
    <w:p w14:paraId="1BB2BFC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37525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</w:t>
      </w:r>
      <w:bookmarkStart w:id="74" w:name="_Hlk81556465"/>
      <w:r w:rsidRPr="00270954">
        <w:rPr>
          <w:lang w:eastAsia="ja-JP"/>
        </w:rPr>
        <w:t xml:space="preserve">to another </w:t>
      </w:r>
      <w:bookmarkEnd w:id="74"/>
      <w:r w:rsidRPr="00270954">
        <w:rPr>
          <w:lang w:eastAsia="ja-JP"/>
        </w:rPr>
        <w:t>cell on the same frequency if the reselection criteria are fulfilled.</w:t>
      </w:r>
    </w:p>
    <w:p w14:paraId="303D5BC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CF7ABB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spectrum, or if this cell belongs to a PLMN which is indicated as being equivalent to the registered PLMN</w:t>
      </w:r>
      <w:r w:rsidRPr="00270954">
        <w:rPr>
          <w:rFonts w:eastAsia="SimSun"/>
          <w:lang w:eastAsia="ja-JP"/>
        </w:rPr>
        <w:t xml:space="preserve"> or the selected PLMN of the UE,</w:t>
      </w:r>
      <w:r w:rsidRPr="00270954">
        <w:rPr>
          <w:lang w:eastAsia="ja-JP"/>
        </w:rPr>
        <w:t xml:space="preserve"> or if this cell belongs to an SNPN which is equal to or indicated as being equivalent to the registered SNPN </w:t>
      </w:r>
      <w:r w:rsidRPr="00270954">
        <w:rPr>
          <w:rFonts w:eastAsia="SimSun"/>
          <w:lang w:eastAsia="ja-JP"/>
        </w:rPr>
        <w:t xml:space="preserve">or the selected SNPN </w:t>
      </w:r>
      <w:r w:rsidRPr="00270954">
        <w:rPr>
          <w:lang w:eastAsia="ja-JP"/>
        </w:rPr>
        <w:t>of the UE:</w:t>
      </w:r>
    </w:p>
    <w:p w14:paraId="0483D9C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</w:t>
      </w:r>
      <w:r w:rsidRPr="00270954">
        <w:rPr>
          <w:bCs/>
          <w:lang w:eastAsia="ja-JP"/>
        </w:rPr>
        <w:t>s</w:t>
      </w:r>
      <w:r w:rsidRPr="00270954">
        <w:rPr>
          <w:lang w:eastAsia="ja-JP"/>
        </w:rPr>
        <w:t>;</w:t>
      </w:r>
      <w:proofErr w:type="gramEnd"/>
    </w:p>
    <w:p w14:paraId="5145C3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7C696E5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to another cell on the same frequency if the reselection criteria are fulfilled.</w:t>
      </w:r>
    </w:p>
    <w:p w14:paraId="73BB21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6CF9603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The cell selection of another cell may also include a change of RAT.</w:t>
      </w:r>
    </w:p>
    <w:p w14:paraId="35ECDE58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2:</w:t>
      </w:r>
      <w:r w:rsidRPr="00270954">
        <w:rPr>
          <w:lang w:eastAsia="ja-JP"/>
        </w:rPr>
        <w:tab/>
        <w:t xml:space="preserve">If barring of a cell is triggered by the condition of </w:t>
      </w:r>
      <w:proofErr w:type="spellStart"/>
      <w:r w:rsidRPr="00270954">
        <w:rPr>
          <w:i/>
          <w:iCs/>
          <w:lang w:eastAsia="ja-JP"/>
        </w:rPr>
        <w:t>trackingAreaCode</w:t>
      </w:r>
      <w:proofErr w:type="spellEnd"/>
      <w:r w:rsidRPr="00270954">
        <w:rPr>
          <w:lang w:eastAsia="ja-JP"/>
        </w:rPr>
        <w:t xml:space="preserve"> </w:t>
      </w:r>
      <w:r w:rsidRPr="00270954">
        <w:rPr>
          <w:rFonts w:eastAsia="Yu Mincho"/>
          <w:lang w:eastAsia="ja-JP"/>
        </w:rPr>
        <w:t xml:space="preserve">and </w:t>
      </w:r>
      <w:proofErr w:type="spellStart"/>
      <w:r w:rsidRPr="00270954">
        <w:rPr>
          <w:rFonts w:eastAsia="Yu Mincho"/>
          <w:i/>
          <w:lang w:eastAsia="ja-JP"/>
        </w:rPr>
        <w:t>trackingAreaList</w:t>
      </w:r>
      <w:proofErr w:type="spellEnd"/>
      <w:r w:rsidRPr="00270954">
        <w:rPr>
          <w:rFonts w:eastAsia="Yu Mincho"/>
          <w:lang w:eastAsia="ja-JP"/>
        </w:rPr>
        <w:t xml:space="preserve"> </w:t>
      </w:r>
      <w:r w:rsidRPr="00270954">
        <w:rPr>
          <w:lang w:eastAsia="ja-JP"/>
        </w:rPr>
        <w:t xml:space="preserve">not being provided, as specified in TS 38.331 [3], the barring only applies to this </w:t>
      </w:r>
      <w:proofErr w:type="gramStart"/>
      <w:r w:rsidRPr="00270954">
        <w:rPr>
          <w:lang w:eastAsia="ja-JP"/>
        </w:rPr>
        <w:t>PLMN</w:t>
      </w:r>
      <w:proofErr w:type="gramEnd"/>
      <w:r w:rsidRPr="00270954">
        <w:rPr>
          <w:lang w:eastAsia="ja-JP"/>
        </w:rPr>
        <w:t xml:space="preserve"> and the UE can re-evaluate the barring condition again due to selection of another PLMN</w:t>
      </w:r>
      <w:r w:rsidRPr="00270954">
        <w:rPr>
          <w:iCs/>
          <w:lang w:eastAsia="ja-JP"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4A08" w14:textId="77777777" w:rsidR="00406E73" w:rsidRDefault="00406E73">
      <w:r>
        <w:separator/>
      </w:r>
    </w:p>
  </w:endnote>
  <w:endnote w:type="continuationSeparator" w:id="0">
    <w:p w14:paraId="37020F5A" w14:textId="77777777" w:rsidR="00406E73" w:rsidRDefault="0040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1A306" w14:textId="77777777" w:rsidR="00406E73" w:rsidRDefault="00406E73">
      <w:r>
        <w:separator/>
      </w:r>
    </w:p>
  </w:footnote>
  <w:footnote w:type="continuationSeparator" w:id="0">
    <w:p w14:paraId="30930951" w14:textId="77777777" w:rsidR="00406E73" w:rsidRDefault="0040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7"/>
  </w:num>
  <w:num w:numId="2" w16cid:durableId="1267153987">
    <w:abstractNumId w:val="5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8"/>
  </w:num>
  <w:num w:numId="8" w16cid:durableId="1791706037">
    <w:abstractNumId w:val="9"/>
  </w:num>
  <w:num w:numId="9" w16cid:durableId="291402765">
    <w:abstractNumId w:val="6"/>
  </w:num>
  <w:num w:numId="10" w16cid:durableId="19949889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68C5"/>
    <w:rsid w:val="00056534"/>
    <w:rsid w:val="00056A4E"/>
    <w:rsid w:val="0006320D"/>
    <w:rsid w:val="00064B05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F3F5F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70895"/>
    <w:rsid w:val="00174901"/>
    <w:rsid w:val="00190120"/>
    <w:rsid w:val="00192C46"/>
    <w:rsid w:val="001955E1"/>
    <w:rsid w:val="00196877"/>
    <w:rsid w:val="001A08B3"/>
    <w:rsid w:val="001A213D"/>
    <w:rsid w:val="001A4DDF"/>
    <w:rsid w:val="001A567B"/>
    <w:rsid w:val="001A7B60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E3D13"/>
    <w:rsid w:val="001E41F3"/>
    <w:rsid w:val="001F35D4"/>
    <w:rsid w:val="001F7124"/>
    <w:rsid w:val="001F7F8B"/>
    <w:rsid w:val="00201BA9"/>
    <w:rsid w:val="00205B14"/>
    <w:rsid w:val="00215788"/>
    <w:rsid w:val="00221549"/>
    <w:rsid w:val="002351EE"/>
    <w:rsid w:val="00235FE1"/>
    <w:rsid w:val="002477AA"/>
    <w:rsid w:val="00251101"/>
    <w:rsid w:val="00252555"/>
    <w:rsid w:val="00252630"/>
    <w:rsid w:val="0026004D"/>
    <w:rsid w:val="002640DD"/>
    <w:rsid w:val="0026457F"/>
    <w:rsid w:val="00267C59"/>
    <w:rsid w:val="00270954"/>
    <w:rsid w:val="00275D12"/>
    <w:rsid w:val="00276B8F"/>
    <w:rsid w:val="002807BD"/>
    <w:rsid w:val="00284FEB"/>
    <w:rsid w:val="002860C4"/>
    <w:rsid w:val="002879AA"/>
    <w:rsid w:val="00291EFB"/>
    <w:rsid w:val="00293B2D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56E9"/>
    <w:rsid w:val="002F208E"/>
    <w:rsid w:val="00300049"/>
    <w:rsid w:val="003022D5"/>
    <w:rsid w:val="00305409"/>
    <w:rsid w:val="00317445"/>
    <w:rsid w:val="003209FD"/>
    <w:rsid w:val="00324A06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A75DB"/>
    <w:rsid w:val="003B0560"/>
    <w:rsid w:val="003B45E6"/>
    <w:rsid w:val="003B7BFF"/>
    <w:rsid w:val="003C264A"/>
    <w:rsid w:val="003C52AB"/>
    <w:rsid w:val="003C68AF"/>
    <w:rsid w:val="003D2519"/>
    <w:rsid w:val="003E1A36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3992"/>
    <w:rsid w:val="00443F49"/>
    <w:rsid w:val="004510EE"/>
    <w:rsid w:val="00453E11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A276F"/>
    <w:rsid w:val="004B1D09"/>
    <w:rsid w:val="004B75B7"/>
    <w:rsid w:val="004C0F54"/>
    <w:rsid w:val="004C1C01"/>
    <w:rsid w:val="004C23E6"/>
    <w:rsid w:val="004C5609"/>
    <w:rsid w:val="004D1420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E2C44"/>
    <w:rsid w:val="005F3BBB"/>
    <w:rsid w:val="00606CB2"/>
    <w:rsid w:val="00620822"/>
    <w:rsid w:val="00621188"/>
    <w:rsid w:val="00624525"/>
    <w:rsid w:val="006257ED"/>
    <w:rsid w:val="006645B6"/>
    <w:rsid w:val="006647D4"/>
    <w:rsid w:val="00672308"/>
    <w:rsid w:val="00681EF3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31FD"/>
    <w:rsid w:val="006F76D5"/>
    <w:rsid w:val="007066A2"/>
    <w:rsid w:val="00711AAE"/>
    <w:rsid w:val="007444EF"/>
    <w:rsid w:val="007521D5"/>
    <w:rsid w:val="0075520A"/>
    <w:rsid w:val="00760E9E"/>
    <w:rsid w:val="0076124E"/>
    <w:rsid w:val="00773C20"/>
    <w:rsid w:val="007775E1"/>
    <w:rsid w:val="00792342"/>
    <w:rsid w:val="007959A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F7259"/>
    <w:rsid w:val="007F7A0B"/>
    <w:rsid w:val="00801A23"/>
    <w:rsid w:val="008040A8"/>
    <w:rsid w:val="0080484F"/>
    <w:rsid w:val="00812BF8"/>
    <w:rsid w:val="008161F8"/>
    <w:rsid w:val="00821545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62555"/>
    <w:rsid w:val="008626E7"/>
    <w:rsid w:val="008669B3"/>
    <w:rsid w:val="00870EE7"/>
    <w:rsid w:val="008739A8"/>
    <w:rsid w:val="008759FC"/>
    <w:rsid w:val="008863B9"/>
    <w:rsid w:val="00886C30"/>
    <w:rsid w:val="008903E9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81D"/>
    <w:rsid w:val="009C0C46"/>
    <w:rsid w:val="009D1B6E"/>
    <w:rsid w:val="009D3456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92D"/>
    <w:rsid w:val="00A47E70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4804"/>
    <w:rsid w:val="00B02EB0"/>
    <w:rsid w:val="00B03A43"/>
    <w:rsid w:val="00B15F71"/>
    <w:rsid w:val="00B20A5D"/>
    <w:rsid w:val="00B258BB"/>
    <w:rsid w:val="00B340B3"/>
    <w:rsid w:val="00B441D8"/>
    <w:rsid w:val="00B55583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3DA6"/>
    <w:rsid w:val="00C66BA2"/>
    <w:rsid w:val="00C715C0"/>
    <w:rsid w:val="00C829F8"/>
    <w:rsid w:val="00C86F07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4D95"/>
    <w:rsid w:val="00CD7C47"/>
    <w:rsid w:val="00D010B7"/>
    <w:rsid w:val="00D03F9A"/>
    <w:rsid w:val="00D05EB4"/>
    <w:rsid w:val="00D06D51"/>
    <w:rsid w:val="00D07610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3349"/>
    <w:rsid w:val="00DB6EE8"/>
    <w:rsid w:val="00DC1E38"/>
    <w:rsid w:val="00DC7D3D"/>
    <w:rsid w:val="00DD020F"/>
    <w:rsid w:val="00DE2534"/>
    <w:rsid w:val="00DE2AC5"/>
    <w:rsid w:val="00DE34CF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435B"/>
    <w:rsid w:val="00EC5120"/>
    <w:rsid w:val="00EC751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7731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7</Pages>
  <Words>3353</Words>
  <Characters>17123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20436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Linhai He</cp:lastModifiedBy>
  <cp:revision>66</cp:revision>
  <cp:lastPrinted>1900-01-01T08:00:00Z</cp:lastPrinted>
  <dcterms:created xsi:type="dcterms:W3CDTF">2024-01-31T00:58:00Z</dcterms:created>
  <dcterms:modified xsi:type="dcterms:W3CDTF">2024-02-19T22:30:00Z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